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20C31" w14:textId="046058FB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10" w:date="2020-10-20T12:16:00Z">
        <w:r w:rsidR="00BF1348">
          <w:rPr>
            <w:rFonts w:cs="Arial"/>
            <w:b/>
            <w:noProof/>
            <w:sz w:val="24"/>
          </w:rPr>
          <w:t>r</w:t>
        </w:r>
      </w:ins>
      <w:ins w:id="1" w:author="LaeYoung r11 (LG Electronics)" w:date="2020-10-20T22:30:00Z">
        <w:r w:rsidR="00B173C3">
          <w:rPr>
            <w:rFonts w:cs="Arial"/>
            <w:b/>
            <w:noProof/>
            <w:sz w:val="24"/>
          </w:rPr>
          <w:t>1</w:t>
        </w:r>
      </w:ins>
      <w:ins w:id="2" w:author="Papageorgiou, Apostolos (Nokia - DE/Munich)" w:date="2020-10-20T18:46:00Z">
        <w:r w:rsidR="0012426F">
          <w:rPr>
            <w:rFonts w:cs="Arial"/>
            <w:b/>
            <w:noProof/>
            <w:sz w:val="24"/>
          </w:rPr>
          <w:t>6</w:t>
        </w:r>
      </w:ins>
      <w:ins w:id="3" w:author="LaeYoung r11 (LG Electronics)" w:date="2020-10-20T22:30:00Z">
        <w:del w:id="4" w:author="Papageorgiou, Apostolos (Nokia - DE/Munich)" w:date="2020-10-20T18:46:00Z">
          <w:r w:rsidR="00B173C3" w:rsidDel="0012426F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>SA2 is progres</w:t>
      </w:r>
      <w:bookmarkStart w:id="5" w:name="_GoBack"/>
      <w:bookmarkEnd w:id="5"/>
      <w:r w:rsidRPr="00AA5FA2">
        <w:rPr>
          <w:rFonts w:ascii="Arial" w:eastAsia="Malgun Gothic" w:hAnsi="Arial" w:cs="Arial"/>
          <w:bCs/>
          <w:lang w:eastAsia="ko-KR"/>
        </w:rPr>
        <w:t xml:space="preserve">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ListParagraph"/>
        <w:spacing w:after="120"/>
        <w:ind w:left="0"/>
        <w:rPr>
          <w:ins w:id="6" w:author="LaeYoung r11 (LG Electronics)" w:date="2020-10-20T22:20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r w:rsidR="009349CB" w:rsidRPr="005A0FA5">
        <w:rPr>
          <w:rFonts w:ascii="Arial" w:hAnsi="Arial" w:cs="Arial"/>
          <w:bCs/>
        </w:rPr>
        <w:t xml:space="preserve">For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>unicast, groupcast</w:t>
      </w:r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QoS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</w:t>
      </w:r>
      <w:proofErr w:type="gramStart"/>
      <w:r w:rsidR="00741138" w:rsidRPr="005A0FA5">
        <w:rPr>
          <w:rFonts w:ascii="Arial" w:hAnsi="Arial" w:cs="Arial"/>
          <w:bCs/>
        </w:rPr>
        <w:t>sufficient</w:t>
      </w:r>
      <w:proofErr w:type="gramEnd"/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7777777" w:rsidR="005A0FA5" w:rsidRPr="0076428D" w:rsidRDefault="005A0FA5">
      <w:pPr>
        <w:pStyle w:val="ListParagraph"/>
        <w:spacing w:after="120"/>
        <w:ind w:left="0"/>
        <w:rPr>
          <w:ins w:id="7" w:author="Lenovo r04" w:date="2020-10-15T18:26:00Z"/>
          <w:rFonts w:ascii="Arial" w:hAnsi="Arial" w:cs="Arial"/>
          <w:bCs/>
        </w:rPr>
      </w:pPr>
    </w:p>
    <w:p w14:paraId="2DB1475B" w14:textId="7ABCDE76" w:rsidR="0033701A" w:rsidRDefault="0002454D">
      <w:pPr>
        <w:pStyle w:val="ListParagraph"/>
        <w:spacing w:after="120"/>
        <w:ind w:left="0"/>
        <w:rPr>
          <w:ins w:id="8" w:author="Papageorgiou, Apostolos (Nokia - DE/Munich)" w:date="2020-10-19T21:55:00Z"/>
          <w:rFonts w:ascii="Arial" w:hAnsi="Arial" w:cs="Arial"/>
          <w:bCs/>
          <w:highlight w:val="yellow"/>
        </w:rPr>
      </w:pPr>
      <w:ins w:id="9" w:author="Lenovo r10" w:date="2020-10-20T12:07:00Z">
        <w:r w:rsidRPr="0002454D">
          <w:rPr>
            <w:rFonts w:ascii="Arial" w:hAnsi="Arial" w:cs="Arial"/>
            <w:bCs/>
            <w:highlight w:val="cyan"/>
            <w:rPrChange w:id="10" w:author="Lenovo r10" w:date="2020-10-20T12:08:00Z">
              <w:rPr>
                <w:rFonts w:ascii="Arial" w:hAnsi="Arial" w:cs="Arial"/>
                <w:bCs/>
                <w:highlight w:val="yellow"/>
              </w:rPr>
            </w:rPrChange>
          </w:rPr>
          <w:t xml:space="preserve">In TR 23.776 some solutions propose </w:t>
        </w:r>
        <w:r>
          <w:rPr>
            <w:rFonts w:ascii="Arial" w:hAnsi="Arial" w:cs="Arial"/>
            <w:bCs/>
            <w:highlight w:val="yellow"/>
          </w:rPr>
          <w:t>that</w:t>
        </w:r>
      </w:ins>
      <w:ins w:id="11" w:author="Papageorgiou, Apostolos (Nokia - DE/Munich)" w:date="2020-10-19T21:54:00Z">
        <w:r w:rsidR="0033701A">
          <w:rPr>
            <w:rFonts w:ascii="Arial" w:hAnsi="Arial" w:cs="Arial"/>
            <w:bCs/>
            <w:highlight w:val="yellow"/>
          </w:rPr>
          <w:t xml:space="preserve"> a</w:t>
        </w:r>
      </w:ins>
      <w:ins w:id="12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dditional information could include</w:t>
        </w:r>
      </w:ins>
      <w:ins w:id="13" w:author="LaeYoung r11 (LG Electronics)" w:date="2020-10-20T22:33:00Z">
        <w:r w:rsidR="007F1ADC" w:rsidRPr="007F1ADC">
          <w:rPr>
            <w:rFonts w:ascii="Arial" w:hAnsi="Arial" w:cs="Arial"/>
            <w:bCs/>
            <w:highlight w:val="green"/>
            <w:rPrChange w:id="14" w:author="LaeYoung r11 (LG Electronics)" w:date="2020-10-20T22:33:00Z">
              <w:rPr>
                <w:rFonts w:ascii="Arial" w:hAnsi="Arial" w:cs="Arial"/>
                <w:bCs/>
                <w:highlight w:val="yellow"/>
              </w:rPr>
            </w:rPrChange>
          </w:rPr>
          <w:t>, e.g.</w:t>
        </w:r>
      </w:ins>
      <w:ins w:id="15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:</w:t>
        </w:r>
      </w:ins>
    </w:p>
    <w:p w14:paraId="69905420" w14:textId="18F17B8F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16" w:author="Papageorgiou, Apostolos (Nokia - DE/Munich)" w:date="2020-10-19T21:56:00Z"/>
          <w:rFonts w:ascii="Arial" w:hAnsi="Arial" w:cs="Arial"/>
          <w:bCs/>
          <w:highlight w:val="yellow"/>
        </w:rPr>
      </w:pPr>
      <w:ins w:id="17" w:author="Papageorgiou, Apostolos (Nokia - DE/Munich)" w:date="2020-10-19T21:55:00Z">
        <w:r>
          <w:rPr>
            <w:rFonts w:ascii="Arial" w:hAnsi="Arial" w:cs="Arial"/>
            <w:bCs/>
            <w:highlight w:val="yellow"/>
          </w:rPr>
          <w:t xml:space="preserve">- Default </w:t>
        </w:r>
      </w:ins>
      <w:ins w:id="18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19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20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DRX cycles per V2X service type/PQI/RAT type (e.g., </w:t>
        </w:r>
      </w:ins>
      <w:ins w:id="21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22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23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DRX cycle and on duration)</w:t>
        </w:r>
      </w:ins>
    </w:p>
    <w:p w14:paraId="1E16DF50" w14:textId="71C10402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24" w:author="Papageorgiou, Apostolos (Nokia - DE/Munich)" w:date="2020-10-19T21:58:00Z"/>
          <w:rFonts w:ascii="Arial" w:hAnsi="Arial" w:cs="Arial"/>
          <w:bCs/>
          <w:highlight w:val="yellow"/>
        </w:rPr>
      </w:pPr>
      <w:ins w:id="25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- Application traffic pattern information (e.g., </w:t>
        </w:r>
      </w:ins>
      <w:ins w:id="26" w:author="Papageorgiou, Apostolos (Nokia - DE/Munich)" w:date="2020-10-19T21:57:00Z">
        <w:r>
          <w:rPr>
            <w:rFonts w:ascii="Arial" w:hAnsi="Arial" w:cs="Arial"/>
            <w:bCs/>
            <w:highlight w:val="yellow"/>
          </w:rPr>
          <w:t xml:space="preserve">periodicity and burst sizes </w:t>
        </w:r>
      </w:ins>
      <w:ins w:id="27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>of</w:t>
        </w:r>
      </w:ins>
      <w:ins w:id="28" w:author="LaeYoung r11 (LG Electronics)" w:date="2020-10-20T22:18:00Z">
        <w:r w:rsidR="005A0FA5">
          <w:rPr>
            <w:rFonts w:ascii="Arial" w:hAnsi="Arial" w:cs="Arial"/>
            <w:bCs/>
            <w:highlight w:val="yellow"/>
          </w:rPr>
          <w:t xml:space="preserve"> </w:t>
        </w:r>
        <w:r w:rsidR="005A0FA5" w:rsidRPr="00E65BE8">
          <w:rPr>
            <w:rFonts w:ascii="Arial" w:hAnsi="Arial" w:cs="Arial"/>
            <w:bCs/>
            <w:highlight w:val="green"/>
            <w:rPrChange w:id="29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>V2X</w:t>
        </w:r>
      </w:ins>
      <w:ins w:id="30" w:author="Papageorgiou, Apostolos (Nokia - DE/Munich)" w:date="2020-10-19T21:58:00Z">
        <w:r w:rsidRPr="00E65BE8">
          <w:rPr>
            <w:rFonts w:ascii="Arial" w:hAnsi="Arial" w:cs="Arial"/>
            <w:bCs/>
            <w:highlight w:val="green"/>
            <w:rPrChange w:id="31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r>
          <w:rPr>
            <w:rFonts w:ascii="Arial" w:hAnsi="Arial" w:cs="Arial"/>
            <w:bCs/>
            <w:highlight w:val="yellow"/>
          </w:rPr>
          <w:t>messages</w:t>
        </w:r>
      </w:ins>
      <w:ins w:id="32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)</w:t>
        </w:r>
      </w:ins>
    </w:p>
    <w:p w14:paraId="035D414C" w14:textId="3ADCC172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33" w:author="LaeYoung r11 (LG Electronics)" w:date="2020-10-20T22:22:00Z"/>
          <w:rFonts w:ascii="Arial" w:hAnsi="Arial" w:cs="Arial"/>
          <w:bCs/>
          <w:highlight w:val="cyan"/>
        </w:rPr>
      </w:pPr>
      <w:ins w:id="34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 xml:space="preserve">- The length of an offset that the AS layer can add </w:t>
        </w:r>
      </w:ins>
      <w:ins w:id="35" w:author="LaeYoung r11 (LG Electronics)" w:date="2020-10-20T22:21:00Z">
        <w:r w:rsidR="005A0FA5" w:rsidRPr="005A0FA5">
          <w:rPr>
            <w:rFonts w:ascii="Arial" w:hAnsi="Arial" w:cs="Arial"/>
            <w:bCs/>
            <w:highlight w:val="green"/>
            <w:rPrChange w:id="36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>to</w:t>
        </w:r>
      </w:ins>
      <w:ins w:id="37" w:author="Hong Cheng-Rev1" w:date="2020-10-20T10:54:00Z">
        <w:r w:rsidR="00AE7FF9">
          <w:rPr>
            <w:rFonts w:ascii="Arial" w:hAnsi="Arial" w:cs="Arial"/>
            <w:bCs/>
            <w:highlight w:val="green"/>
          </w:rPr>
          <w:t xml:space="preserve"> </w:t>
        </w:r>
        <w:r w:rsidR="00AE7FF9" w:rsidRPr="00AE7FF9">
          <w:rPr>
            <w:rFonts w:ascii="Arial" w:hAnsi="Arial" w:cs="Arial"/>
            <w:bCs/>
            <w:highlight w:val="magenta"/>
            <w:rPrChange w:id="38" w:author="Hong Cheng-Rev1" w:date="2020-10-20T10:54:00Z">
              <w:rPr>
                <w:rFonts w:ascii="Arial" w:hAnsi="Arial" w:cs="Arial"/>
                <w:bCs/>
                <w:highlight w:val="green"/>
              </w:rPr>
            </w:rPrChange>
          </w:rPr>
          <w:t>extend</w:t>
        </w:r>
      </w:ins>
      <w:ins w:id="39" w:author="LaeYoung r11 (LG Electronics)" w:date="2020-10-20T22:23:00Z">
        <w:r w:rsidR="0046105C" w:rsidRPr="00AE7FF9">
          <w:rPr>
            <w:rFonts w:ascii="Arial" w:hAnsi="Arial" w:cs="Arial"/>
            <w:bCs/>
            <w:highlight w:val="magenta"/>
            <w:rPrChange w:id="40" w:author="Hong Cheng-Rev1" w:date="2020-10-20T10:54:00Z">
              <w:rPr>
                <w:rFonts w:ascii="Arial" w:hAnsi="Arial" w:cs="Arial"/>
                <w:bCs/>
                <w:highlight w:val="green"/>
              </w:rPr>
            </w:rPrChange>
          </w:rPr>
          <w:t xml:space="preserve"> </w:t>
        </w:r>
        <w:r w:rsidR="0046105C">
          <w:rPr>
            <w:rFonts w:ascii="Arial" w:hAnsi="Arial" w:cs="Arial"/>
            <w:bCs/>
            <w:highlight w:val="green"/>
          </w:rPr>
          <w:t>the</w:t>
        </w:r>
      </w:ins>
      <w:ins w:id="41" w:author="Papageorgiou, Apostolos (Nokia - DE/Munich)" w:date="2020-10-19T21:58:00Z">
        <w:del w:id="42" w:author="LaeYoung r11 (LG Electronics)" w:date="2020-10-20T22:21:00Z">
          <w:r w:rsidRPr="005A0FA5" w:rsidDel="005A0FA5">
            <w:rPr>
              <w:rFonts w:ascii="Arial" w:hAnsi="Arial" w:cs="Arial"/>
              <w:bCs/>
              <w:highlight w:val="green"/>
              <w:rPrChange w:id="43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before the st</w:delText>
          </w:r>
        </w:del>
        <w:del w:id="44" w:author="LaeYoung r11 (LG Electronics)" w:date="2020-10-20T22:22:00Z">
          <w:r w:rsidRPr="005A0FA5" w:rsidDel="005A0FA5">
            <w:rPr>
              <w:rFonts w:ascii="Arial" w:hAnsi="Arial" w:cs="Arial"/>
              <w:bCs/>
              <w:highlight w:val="green"/>
              <w:rPrChange w:id="45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art of</w:delText>
          </w:r>
        </w:del>
        <w:r w:rsidRPr="005A0FA5">
          <w:rPr>
            <w:rFonts w:ascii="Arial" w:hAnsi="Arial" w:cs="Arial"/>
            <w:bCs/>
            <w:highlight w:val="green"/>
            <w:rPrChange w:id="46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del w:id="47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48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after the end </w:delText>
          </w:r>
        </w:del>
      </w:ins>
      <w:ins w:id="49" w:author="Papageorgiou, Apostolos (Nokia - DE/Munich)" w:date="2020-10-19T21:59:00Z">
        <w:del w:id="50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51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of </w:delText>
          </w:r>
        </w:del>
        <w:r>
          <w:rPr>
            <w:rFonts w:ascii="Arial" w:hAnsi="Arial" w:cs="Arial"/>
            <w:bCs/>
            <w:highlight w:val="yellow"/>
          </w:rPr>
          <w:t>PC5 DRX "ON periods"</w:t>
        </w:r>
      </w:ins>
    </w:p>
    <w:p w14:paraId="0F6FD52E" w14:textId="3F98C8A3" w:rsidR="002B1C49" w:rsidRPr="00AA5FA2" w:rsidDel="00AE7FF9" w:rsidRDefault="00BF0D18">
      <w:pPr>
        <w:pStyle w:val="ListParagraph"/>
        <w:spacing w:after="120"/>
        <w:ind w:left="0"/>
        <w:rPr>
          <w:del w:id="52" w:author="Hong Cheng-Rev1" w:date="2020-10-20T10:54:00Z"/>
          <w:rFonts w:ascii="Arial" w:hAnsi="Arial" w:cs="Arial"/>
          <w:bCs/>
        </w:rPr>
      </w:pPr>
      <w:ins w:id="53" w:author="HW-r13" w:date="2020-10-20T23:16:00Z">
        <w:del w:id="54" w:author="Papageorgiou, Apostolos (Nokia - DE/Munich)" w:date="2020-10-20T18:46:00Z">
          <w:r w:rsidRPr="00BF0D18" w:rsidDel="0012426F">
            <w:rPr>
              <w:rFonts w:ascii="Arial" w:hAnsi="Arial" w:cs="Arial"/>
              <w:bCs/>
              <w:highlight w:val="lightGray"/>
              <w:lang w:eastAsia="zh-CN"/>
              <w:rPrChange w:id="55" w:author="HW-r13" w:date="2020-10-20T23:20:00Z">
                <w:rPr>
                  <w:rFonts w:ascii="Arial" w:hAnsi="Arial" w:cs="Arial"/>
                  <w:bCs/>
                  <w:highlight w:val="yellow"/>
                  <w:lang w:eastAsia="zh-CN"/>
                </w:rPr>
              </w:rPrChange>
            </w:rPr>
            <w:delText xml:space="preserve">Note that, </w:delText>
          </w:r>
        </w:del>
      </w:ins>
      <w:ins w:id="56" w:author="HW-r13" w:date="2020-10-20T23:20:00Z">
        <w:del w:id="57" w:author="Papageorgiou, Apostolos (Nokia - DE/Munich)" w:date="2020-10-20T18:46:00Z">
          <w:r w:rsidRPr="00BF0D18" w:rsidDel="0012426F">
            <w:rPr>
              <w:rFonts w:ascii="Arial" w:hAnsi="Arial" w:cs="Arial"/>
              <w:bCs/>
              <w:highlight w:val="lightGray"/>
              <w:lang w:eastAsia="zh-CN"/>
              <w:rPrChange w:id="58" w:author="HW-r13" w:date="2020-10-20T23:20:00Z">
                <w:rPr>
                  <w:rFonts w:ascii="Arial" w:hAnsi="Arial" w:cs="Arial"/>
                  <w:bCs/>
                  <w:lang w:eastAsia="zh-CN"/>
                </w:rPr>
              </w:rPrChange>
            </w:rPr>
            <w:delText>none of the</w:delText>
          </w:r>
        </w:del>
      </w:ins>
      <w:ins w:id="59" w:author="HW-r13" w:date="2020-10-20T23:16:00Z">
        <w:del w:id="60" w:author="Papageorgiou, Apostolos (Nokia - DE/Munich)" w:date="2020-10-20T18:46:00Z">
          <w:r w:rsidRPr="00BF0D18" w:rsidDel="0012426F">
            <w:rPr>
              <w:rFonts w:ascii="Arial" w:hAnsi="Arial" w:cs="Arial"/>
              <w:bCs/>
              <w:highlight w:val="lightGray"/>
              <w:lang w:eastAsia="zh-CN"/>
              <w:rPrChange w:id="61" w:author="HW-r13" w:date="2020-10-20T23:20:00Z">
                <w:rPr>
                  <w:rFonts w:ascii="Arial" w:hAnsi="Arial" w:cs="Arial"/>
                  <w:bCs/>
                  <w:highlight w:val="yellow"/>
                  <w:lang w:eastAsia="zh-CN"/>
                </w:rPr>
              </w:rPrChange>
            </w:rPr>
            <w:delText xml:space="preserve"> parameters </w:delText>
          </w:r>
        </w:del>
      </w:ins>
      <w:ins w:id="62" w:author="HW-r13" w:date="2020-10-20T23:20:00Z">
        <w:del w:id="63" w:author="Papageorgiou, Apostolos (Nokia - DE/Munich)" w:date="2020-10-20T18:46:00Z">
          <w:r w:rsidRPr="00BF0D18" w:rsidDel="0012426F">
            <w:rPr>
              <w:rFonts w:ascii="Arial" w:hAnsi="Arial" w:cs="Arial"/>
              <w:bCs/>
              <w:highlight w:val="lightGray"/>
              <w:lang w:eastAsia="zh-CN"/>
              <w:rPrChange w:id="64" w:author="HW-r13" w:date="2020-10-20T23:20:00Z">
                <w:rPr>
                  <w:rFonts w:ascii="Arial" w:hAnsi="Arial" w:cs="Arial"/>
                  <w:bCs/>
                  <w:lang w:eastAsia="zh-CN"/>
                </w:rPr>
              </w:rPrChange>
            </w:rPr>
            <w:delText>listed</w:delText>
          </w:r>
        </w:del>
      </w:ins>
      <w:ins w:id="65" w:author="HW-r13" w:date="2020-10-20T23:16:00Z">
        <w:del w:id="66" w:author="Papageorgiou, Apostolos (Nokia - DE/Munich)" w:date="2020-10-20T18:46:00Z">
          <w:r w:rsidRPr="00BF0D18" w:rsidDel="0012426F">
            <w:rPr>
              <w:rFonts w:ascii="Arial" w:hAnsi="Arial" w:cs="Arial"/>
              <w:bCs/>
              <w:highlight w:val="lightGray"/>
              <w:lang w:eastAsia="zh-CN"/>
              <w:rPrChange w:id="67" w:author="HW-r13" w:date="2020-10-20T23:20:00Z">
                <w:rPr>
                  <w:rFonts w:ascii="Arial" w:hAnsi="Arial" w:cs="Arial"/>
                  <w:bCs/>
                  <w:highlight w:val="yellow"/>
                  <w:lang w:eastAsia="zh-CN"/>
                </w:rPr>
              </w:rPrChange>
            </w:rPr>
            <w:delText xml:space="preserve"> above </w:delText>
          </w:r>
        </w:del>
      </w:ins>
      <w:ins w:id="68" w:author="HW-r13" w:date="2020-10-20T23:19:00Z">
        <w:del w:id="69" w:author="Papageorgiou, Apostolos (Nokia - DE/Munich)" w:date="2020-10-20T18:46:00Z">
          <w:r w:rsidRPr="00BF0D18" w:rsidDel="0012426F">
            <w:rPr>
              <w:rFonts w:ascii="Arial" w:hAnsi="Arial" w:cs="Arial"/>
              <w:bCs/>
              <w:highlight w:val="lightGray"/>
              <w:lang w:eastAsia="zh-CN"/>
              <w:rPrChange w:id="70" w:author="HW-r13" w:date="2020-10-20T23:20:00Z">
                <w:rPr>
                  <w:rFonts w:ascii="Arial" w:hAnsi="Arial" w:cs="Arial"/>
                  <w:bCs/>
                  <w:highlight w:val="yellow"/>
                  <w:lang w:eastAsia="zh-CN"/>
                </w:rPr>
              </w:rPrChange>
            </w:rPr>
            <w:delText>reach consensus in SA2.</w:delText>
          </w:r>
        </w:del>
      </w:ins>
      <w:ins w:id="71" w:author="Lenovo r10" w:date="2020-10-20T12:09:00Z">
        <w:del w:id="72" w:author="Hong Cheng-Rev1" w:date="2020-10-20T10:54:00Z">
          <w:r w:rsidR="0002454D" w:rsidRPr="009847F7" w:rsidDel="00AE7FF9">
            <w:rPr>
              <w:rFonts w:ascii="Arial" w:hAnsi="Arial" w:cs="Arial"/>
              <w:bCs/>
              <w:highlight w:val="magenta"/>
              <w:rPrChange w:id="73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>Other solution</w:delText>
          </w:r>
        </w:del>
      </w:ins>
      <w:ins w:id="74" w:author="Lenovo r10" w:date="2020-10-20T12:10:00Z">
        <w:del w:id="75" w:author="Hong Cheng-Rev1" w:date="2020-10-20T10:54:00Z">
          <w:r w:rsidR="0002454D" w:rsidRPr="009847F7" w:rsidDel="00AE7FF9">
            <w:rPr>
              <w:rFonts w:ascii="Arial" w:hAnsi="Arial" w:cs="Arial"/>
              <w:bCs/>
              <w:highlight w:val="magenta"/>
              <w:rPrChange w:id="76" w:author="Hong Cheng-Rev1" w:date="2020-10-20T10:58:00Z">
                <w:rPr>
                  <w:rFonts w:ascii="Arial" w:hAnsi="Arial" w:cs="Arial"/>
                  <w:bCs/>
                  <w:highlight w:val="cyan"/>
                </w:rPr>
              </w:rPrChange>
            </w:rPr>
            <w:delText>s</w:delText>
          </w:r>
        </w:del>
      </w:ins>
      <w:ins w:id="77" w:author="Lenovo r10" w:date="2020-10-20T12:09:00Z">
        <w:del w:id="78" w:author="Hong Cheng-Rev1" w:date="2020-10-20T10:54:00Z">
          <w:r w:rsidR="0002454D" w:rsidRPr="009847F7" w:rsidDel="00AE7FF9">
            <w:rPr>
              <w:rFonts w:ascii="Arial" w:hAnsi="Arial" w:cs="Arial"/>
              <w:bCs/>
              <w:highlight w:val="magenta"/>
              <w:rPrChange w:id="79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propose that no additional information is required to be provided to the AS</w:delText>
          </w:r>
        </w:del>
      </w:ins>
      <w:ins w:id="80" w:author="Lenovo r10" w:date="2020-10-20T12:10:00Z">
        <w:del w:id="81" w:author="Hong Cheng-Rev1" w:date="2020-10-20T10:54:00Z">
          <w:r w:rsidR="0002454D" w:rsidRPr="009847F7" w:rsidDel="00AE7FF9">
            <w:rPr>
              <w:rFonts w:ascii="Arial" w:hAnsi="Arial" w:cs="Arial"/>
              <w:bCs/>
              <w:highlight w:val="magenta"/>
              <w:rPrChange w:id="82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layer.</w:delText>
          </w:r>
        </w:del>
      </w:ins>
    </w:p>
    <w:p w14:paraId="3C3B9306" w14:textId="35D8F018" w:rsidR="00DA3AC6" w:rsidRPr="00AA5FA2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>or broadcast and groupcast?</w:t>
      </w:r>
    </w:p>
    <w:p w14:paraId="7F2E71A5" w14:textId="1247EB20" w:rsidR="00B0565A" w:rsidRPr="00AA5FA2" w:rsidRDefault="00BF0D18">
      <w:pPr>
        <w:pStyle w:val="ListParagraph"/>
        <w:tabs>
          <w:tab w:val="left" w:pos="1110"/>
        </w:tabs>
        <w:spacing w:after="120"/>
        <w:ind w:left="0"/>
        <w:rPr>
          <w:rFonts w:ascii="Arial" w:hAnsi="Arial" w:cs="Arial"/>
          <w:bCs/>
        </w:rPr>
        <w:pPrChange w:id="83" w:author="HW-r13" w:date="2020-10-20T23:22:00Z">
          <w:pPr>
            <w:pStyle w:val="ListParagraph"/>
            <w:spacing w:after="120"/>
            <w:ind w:left="0"/>
          </w:pPr>
        </w:pPrChange>
      </w:pPr>
      <w:ins w:id="84" w:author="HW-r13" w:date="2020-10-20T23:22:00Z">
        <w:r>
          <w:rPr>
            <w:rFonts w:ascii="Arial" w:hAnsi="Arial" w:cs="Arial"/>
            <w:bCs/>
          </w:rPr>
          <w:tab/>
        </w:r>
      </w:ins>
    </w:p>
    <w:p w14:paraId="61548969" w14:textId="4492EA57" w:rsidR="0033701A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Q4</w:t>
      </w:r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ins w:id="85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86" w:author="Hong Cheng-Rev1" w:date="2020-10-20T10:56:00Z">
              <w:rPr>
                <w:rFonts w:ascii="Arial" w:hAnsi="Arial" w:cs="Arial"/>
                <w:bCs/>
              </w:rPr>
            </w:rPrChange>
          </w:rPr>
          <w:t>What</w:t>
        </w:r>
      </w:ins>
      <w:ins w:id="87" w:author="HW-r13" w:date="2020-10-20T23:22:00Z">
        <w:r w:rsidR="00BF0D18" w:rsidRPr="00BF0D18">
          <w:rPr>
            <w:rFonts w:ascii="Arial" w:hAnsi="Arial" w:cs="Arial"/>
            <w:bCs/>
            <w:highlight w:val="lightGray"/>
            <w:rPrChange w:id="88" w:author="HW-r13" w:date="2020-10-20T23:22:00Z">
              <w:rPr>
                <w:rFonts w:ascii="Arial" w:hAnsi="Arial" w:cs="Arial"/>
                <w:bCs/>
                <w:highlight w:val="magenta"/>
              </w:rPr>
            </w:rPrChange>
          </w:rPr>
          <w:t xml:space="preserve"> is</w:t>
        </w:r>
      </w:ins>
      <w:ins w:id="89" w:author="Hong Cheng-Rev1" w:date="2020-10-20T10:56:00Z">
        <w:del w:id="90" w:author="HW-r13" w:date="2020-10-20T23:22:00Z">
          <w:r w:rsidR="00E7011E" w:rsidRPr="00BF0D18" w:rsidDel="00BF0D18">
            <w:rPr>
              <w:rFonts w:ascii="Arial" w:hAnsi="Arial" w:cs="Arial"/>
              <w:bCs/>
              <w:highlight w:val="lightGray"/>
              <w:rPrChange w:id="91" w:author="HW-r13" w:date="2020-10-20T23:22:00Z">
                <w:rPr>
                  <w:rFonts w:ascii="Arial" w:hAnsi="Arial" w:cs="Arial"/>
                  <w:bCs/>
                </w:rPr>
              </w:rPrChange>
            </w:rPr>
            <w:delText xml:space="preserve"> should be</w:delText>
          </w:r>
        </w:del>
        <w:r w:rsidR="00E7011E" w:rsidRPr="00E7011E">
          <w:rPr>
            <w:rFonts w:ascii="Arial" w:hAnsi="Arial" w:cs="Arial"/>
            <w:bCs/>
            <w:highlight w:val="magenta"/>
            <w:rPrChange w:id="92" w:author="Hong Cheng-Rev1" w:date="2020-10-20T10:56:00Z">
              <w:rPr>
                <w:rFonts w:ascii="Arial" w:hAnsi="Arial" w:cs="Arial"/>
                <w:bCs/>
              </w:rPr>
            </w:rPrChange>
          </w:rPr>
          <w:t xml:space="preserve"> the </w:t>
        </w:r>
      </w:ins>
      <w:del w:id="93" w:author="Hong Cheng-Rev1" w:date="2020-10-20T10:56:00Z">
        <w:r w:rsidR="00B87FEA" w:rsidRPr="00E7011E" w:rsidDel="00E7011E">
          <w:rPr>
            <w:rFonts w:ascii="Arial" w:hAnsi="Arial" w:cs="Arial"/>
            <w:bCs/>
            <w:highlight w:val="magenta"/>
            <w:rPrChange w:id="94" w:author="Hong Cheng-Rev1" w:date="2020-10-20T10:56:00Z">
              <w:rPr>
                <w:rFonts w:ascii="Arial" w:hAnsi="Arial" w:cs="Arial"/>
                <w:bCs/>
              </w:rPr>
            </w:rPrChange>
          </w:rPr>
          <w:delText>R</w:delText>
        </w:r>
      </w:del>
      <w:ins w:id="95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96" w:author="Hong Cheng-Rev1" w:date="2020-10-20T10:56:00Z">
              <w:rPr>
                <w:rFonts w:ascii="Arial" w:hAnsi="Arial" w:cs="Arial"/>
                <w:bCs/>
              </w:rPr>
            </w:rPrChange>
          </w:rPr>
          <w:t>r</w:t>
        </w:r>
      </w:ins>
      <w:r w:rsidR="00B87FEA" w:rsidRPr="00AA5FA2">
        <w:rPr>
          <w:rFonts w:ascii="Arial" w:hAnsi="Arial" w:cs="Arial"/>
          <w:bCs/>
        </w:rPr>
        <w:t>elationship between</w:t>
      </w:r>
      <w:r w:rsidR="00E8111E" w:rsidRPr="0076428D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76428D">
        <w:rPr>
          <w:rFonts w:ascii="Arial" w:hAnsi="Arial" w:cs="Arial"/>
          <w:bCs/>
        </w:rPr>
        <w:t>Uu</w:t>
      </w:r>
      <w:proofErr w:type="spellEnd"/>
      <w:r w:rsidR="00E8111E" w:rsidRPr="0076428D">
        <w:rPr>
          <w:rFonts w:ascii="Arial" w:hAnsi="Arial" w:cs="Arial"/>
          <w:bCs/>
        </w:rPr>
        <w:t xml:space="preserve"> DRX</w:t>
      </w:r>
      <w:r w:rsidR="00B87FEA" w:rsidRPr="0076428D">
        <w:rPr>
          <w:rFonts w:ascii="Arial" w:hAnsi="Arial" w:cs="Arial"/>
          <w:bCs/>
        </w:rPr>
        <w:t xml:space="preserve"> </w:t>
      </w:r>
      <w:del w:id="97" w:author="Hong Cheng-Rev1" w:date="2020-10-20T10:56:00Z">
        <w:r w:rsidR="00B87FEA" w:rsidRPr="00BF0D18" w:rsidDel="00E7011E">
          <w:rPr>
            <w:rFonts w:ascii="Arial" w:hAnsi="Arial" w:cs="Arial"/>
            <w:bCs/>
            <w:highlight w:val="lightGray"/>
            <w:rPrChange w:id="98" w:author="HW-r13" w:date="2020-10-20T23:23:00Z">
              <w:rPr>
                <w:rFonts w:ascii="Arial" w:hAnsi="Arial" w:cs="Arial"/>
                <w:bCs/>
              </w:rPr>
            </w:rPrChange>
          </w:rPr>
          <w:delText>and implications, if any</w:delText>
        </w:r>
      </w:del>
      <w:ins w:id="99" w:author="Hong Cheng-Rev1" w:date="2020-10-20T10:56:00Z">
        <w:r w:rsidR="00E7011E" w:rsidRPr="00BF0D18">
          <w:rPr>
            <w:rFonts w:ascii="Arial" w:hAnsi="Arial" w:cs="Arial"/>
            <w:bCs/>
            <w:highlight w:val="lightGray"/>
            <w:rPrChange w:id="100" w:author="HW-r13" w:date="2020-10-20T23:23:00Z">
              <w:rPr>
                <w:rFonts w:ascii="Arial" w:hAnsi="Arial" w:cs="Arial"/>
                <w:bCs/>
              </w:rPr>
            </w:rPrChange>
          </w:rPr>
          <w:t>if</w:t>
        </w:r>
      </w:ins>
      <w:ins w:id="101" w:author="Hong Cheng-Rev1" w:date="2020-10-20T10:57:00Z">
        <w:r w:rsidR="00E7011E" w:rsidRPr="00BF0D18">
          <w:rPr>
            <w:rFonts w:ascii="Arial" w:hAnsi="Arial" w:cs="Arial"/>
            <w:bCs/>
            <w:highlight w:val="lightGray"/>
            <w:rPrChange w:id="102" w:author="HW-r13" w:date="2020-10-20T23:23:00Z">
              <w:rPr>
                <w:rFonts w:ascii="Arial" w:hAnsi="Arial" w:cs="Arial"/>
                <w:bCs/>
              </w:rPr>
            </w:rPrChange>
          </w:rPr>
          <w:t xml:space="preserve"> both </w:t>
        </w:r>
      </w:ins>
      <w:ins w:id="103" w:author="HW-r13" w:date="2020-10-20T23:23:00Z">
        <w:del w:id="104" w:author="Papageorgiou, Apostolos (Nokia - DE/Munich)" w:date="2020-10-20T18:47:00Z">
          <w:r w:rsidR="00BF0D18" w:rsidRPr="00BF0D18" w:rsidDel="0012426F">
            <w:rPr>
              <w:rFonts w:ascii="Arial" w:hAnsi="Arial" w:cs="Arial"/>
              <w:bCs/>
              <w:highlight w:val="lightGray"/>
              <w:rPrChange w:id="105" w:author="HW-r13" w:date="2020-10-20T23:23:00Z">
                <w:rPr>
                  <w:rFonts w:ascii="Arial" w:hAnsi="Arial" w:cs="Arial"/>
                  <w:bCs/>
                  <w:highlight w:val="magenta"/>
                </w:rPr>
              </w:rPrChange>
            </w:rPr>
            <w:delText>is</w:delText>
          </w:r>
        </w:del>
      </w:ins>
      <w:ins w:id="106" w:author="Papageorgiou, Apostolos (Nokia - DE/Munich)" w:date="2020-10-20T18:47:00Z">
        <w:r w:rsidR="0012426F">
          <w:rPr>
            <w:rFonts w:ascii="Arial" w:hAnsi="Arial" w:cs="Arial"/>
            <w:bCs/>
            <w:highlight w:val="lightGray"/>
          </w:rPr>
          <w:t>are</w:t>
        </w:r>
      </w:ins>
      <w:ins w:id="107" w:author="HW-r13" w:date="2020-10-20T23:23:00Z">
        <w:r w:rsidR="00BF0D18" w:rsidRPr="00BF0D18">
          <w:rPr>
            <w:rFonts w:ascii="Arial" w:hAnsi="Arial" w:cs="Arial"/>
            <w:bCs/>
            <w:highlight w:val="lightGray"/>
            <w:rPrChange w:id="108" w:author="HW-r13" w:date="2020-10-20T23:23:00Z">
              <w:rPr>
                <w:rFonts w:ascii="Arial" w:hAnsi="Arial" w:cs="Arial"/>
                <w:bCs/>
                <w:highlight w:val="magenta"/>
              </w:rPr>
            </w:rPrChange>
          </w:rPr>
          <w:t xml:space="preserve"> activated</w:t>
        </w:r>
      </w:ins>
      <w:ins w:id="109" w:author="Hong Cheng-Rev1" w:date="2020-10-20T10:57:00Z">
        <w:del w:id="110" w:author="HW-r13" w:date="2020-10-20T23:23:00Z">
          <w:r w:rsidR="00E7011E" w:rsidRPr="00BF0D18" w:rsidDel="00BF0D18">
            <w:rPr>
              <w:rFonts w:ascii="Arial" w:hAnsi="Arial" w:cs="Arial"/>
              <w:bCs/>
              <w:highlight w:val="lightGray"/>
              <w:rPrChange w:id="111" w:author="HW-r13" w:date="2020-10-20T23:23:00Z">
                <w:rPr>
                  <w:rFonts w:ascii="Arial" w:hAnsi="Arial" w:cs="Arial"/>
                  <w:bCs/>
                </w:rPr>
              </w:rPrChange>
            </w:rPr>
            <w:delText>are configured</w:delText>
          </w:r>
        </w:del>
        <w:r w:rsidR="00E7011E" w:rsidRPr="00E7011E">
          <w:rPr>
            <w:rFonts w:ascii="Arial" w:hAnsi="Arial" w:cs="Arial"/>
            <w:bCs/>
            <w:highlight w:val="magenta"/>
            <w:rPrChange w:id="112" w:author="Hong Cheng-Rev1" w:date="2020-10-20T10:57:00Z">
              <w:rPr>
                <w:rFonts w:ascii="Arial" w:hAnsi="Arial" w:cs="Arial"/>
                <w:bCs/>
              </w:rPr>
            </w:rPrChange>
          </w:rPr>
          <w:t xml:space="preserve"> on a UE</w:t>
        </w:r>
      </w:ins>
      <w:r w:rsidR="00B87FEA" w:rsidRPr="0076428D">
        <w:rPr>
          <w:rFonts w:ascii="Arial" w:hAnsi="Arial" w:cs="Arial"/>
          <w:bCs/>
        </w:rPr>
        <w:t>?</w:t>
      </w:r>
    </w:p>
    <w:p w14:paraId="40762D5B" w14:textId="77777777" w:rsidR="0033701A" w:rsidRDefault="0033701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8B2B4D8" w14:textId="521F60CD" w:rsidR="00E8111E" w:rsidRPr="0076428D" w:rsidDel="0002454D" w:rsidRDefault="0033701A">
      <w:pPr>
        <w:pStyle w:val="ListParagraph"/>
        <w:spacing w:after="120"/>
        <w:ind w:left="0"/>
        <w:rPr>
          <w:del w:id="113" w:author="Lenovo r10" w:date="2020-10-20T12:09:00Z"/>
          <w:rFonts w:ascii="Arial" w:hAnsi="Arial" w:cs="Arial"/>
          <w:bCs/>
        </w:rPr>
      </w:pPr>
      <w:ins w:id="114" w:author="Papageorgiou, Apostolos (Nokia - DE/Munich)" w:date="2020-10-19T22:00:00Z">
        <w:del w:id="115" w:author="Lenovo r10" w:date="2020-10-20T12:09:00Z">
          <w:r w:rsidRPr="00A341D3" w:rsidDel="0002454D">
            <w:rPr>
              <w:rFonts w:ascii="Arial" w:hAnsi="Arial" w:cs="Arial"/>
              <w:b/>
              <w:highlight w:val="cyan"/>
            </w:rPr>
            <w:delText>Q5)</w:delText>
          </w:r>
          <w:r w:rsidRPr="00660152" w:rsidDel="0002454D">
            <w:rPr>
              <w:rFonts w:ascii="Arial" w:hAnsi="Arial" w:cs="Arial"/>
              <w:bCs/>
              <w:highlight w:val="cyan"/>
              <w:rPrChange w:id="116" w:author="Lenovo r10" w:date="2020-10-20T12:13:00Z">
                <w:rPr>
                  <w:rFonts w:ascii="Arial" w:hAnsi="Arial" w:cs="Arial"/>
                  <w:bCs/>
                </w:rPr>
              </w:rPrChange>
            </w:rPr>
            <w:delText xml:space="preserve"> </w:delText>
          </w:r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Can application/V2X layer information about the traffic pattern of applications be useful for a more efficient computation </w:delText>
          </w:r>
        </w:del>
        <w:del w:id="117" w:author="Lenovo r10" w:date="2020-10-20T12:08:00Z"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of the TrafficPatternInfo defined in TS 38.331, which can in turn be used for </w:delText>
          </w:r>
        </w:del>
        <w:del w:id="118" w:author="Lenovo r10" w:date="2020-10-20T12:09:00Z">
          <w:r w:rsidRPr="00E65BE8" w:rsidDel="0002454D">
            <w:rPr>
              <w:rFonts w:ascii="Arial" w:hAnsi="Arial" w:cs="Arial"/>
              <w:bCs/>
              <w:highlight w:val="cyan"/>
            </w:rPr>
            <w:delText>PC5 DRX configuration?</w:delText>
          </w:r>
        </w:del>
      </w:ins>
      <w:ins w:id="119" w:author="Ericsson_10_15" w:date="2020-10-15T22:18:00Z">
        <w:del w:id="120" w:author="Lenovo r10" w:date="2020-10-20T12:09:00Z">
          <w:r w:rsidR="00B87FEA" w:rsidRPr="0076428D" w:rsidDel="0002454D">
            <w:rPr>
              <w:rFonts w:ascii="Arial" w:hAnsi="Arial" w:cs="Arial"/>
              <w:bCs/>
            </w:rPr>
            <w:delText xml:space="preserve"> </w:delText>
          </w:r>
        </w:del>
      </w:ins>
    </w:p>
    <w:p w14:paraId="1BB1DBCD" w14:textId="77777777" w:rsidR="005F0E3E" w:rsidRPr="00835128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ins w:id="121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01C6F751" w14:textId="77777777" w:rsidR="00B161E6" w:rsidRPr="00B0530A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FA2F9" w14:textId="77777777" w:rsidR="004D39A3" w:rsidRDefault="004D39A3">
      <w:r>
        <w:separator/>
      </w:r>
    </w:p>
  </w:endnote>
  <w:endnote w:type="continuationSeparator" w:id="0">
    <w:p w14:paraId="6A4A61D6" w14:textId="77777777" w:rsidR="004D39A3" w:rsidRDefault="004D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F7419" w14:textId="77777777" w:rsidR="004D39A3" w:rsidRDefault="004D39A3">
      <w:r>
        <w:separator/>
      </w:r>
    </w:p>
  </w:footnote>
  <w:footnote w:type="continuationSeparator" w:id="0">
    <w:p w14:paraId="0728AE46" w14:textId="77777777" w:rsidR="004D39A3" w:rsidRDefault="004D3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10">
    <w15:presenceInfo w15:providerId="None" w15:userId="Lenovo r10"/>
  </w15:person>
  <w15:person w15:author="LaeYoung r11 (LG Electronics)">
    <w15:presenceInfo w15:providerId="None" w15:userId="LaeYoung r11 (LG Electronics)"/>
  </w15:person>
  <w15:person w15:author="Papageorgiou, Apostolos (Nokia - DE/Munich)">
    <w15:presenceInfo w15:providerId="AD" w15:userId="S::apostolos.papageorgiou@nokia.com::585adeb6-1ffb-408c-b725-0350c7d27723"/>
  </w15:person>
  <w15:person w15:author="Lenovo r04">
    <w15:presenceInfo w15:providerId="None" w15:userId="Lenovo r04"/>
  </w15:person>
  <w15:person w15:author="Hong Cheng-Rev1">
    <w15:presenceInfo w15:providerId="None" w15:userId="Hong Cheng-Rev1"/>
  </w15:person>
  <w15:person w15:author="HW-r13">
    <w15:presenceInfo w15:providerId="None" w15:userId="HW-r13"/>
  </w15:person>
  <w15:person w15:author="Ericsson_10_15">
    <w15:presenceInfo w15:providerId="None" w15:userId="Ericsson_10_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426F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0B3E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2560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Papageorgiou, Apostolos (Nokia - DE/Munich)</cp:lastModifiedBy>
  <cp:revision>4</cp:revision>
  <cp:lastPrinted>2002-04-23T07:10:00Z</cp:lastPrinted>
  <dcterms:created xsi:type="dcterms:W3CDTF">2020-10-20T15:14:00Z</dcterms:created>
  <dcterms:modified xsi:type="dcterms:W3CDTF">2020-10-20T16:47:00Z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